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2002FF8B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D4DF5">
        <w:rPr>
          <w:b/>
          <w:i/>
          <w:noProof/>
          <w:sz w:val="28"/>
        </w:rPr>
        <w:t>2800</w:t>
      </w:r>
      <w:bookmarkStart w:id="0" w:name="_GoBack"/>
      <w:bookmarkEnd w:id="0"/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1FF16" w:rsidR="001E41F3" w:rsidRPr="00410371" w:rsidRDefault="008B7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3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A036" w:rsidR="001E41F3" w:rsidRPr="00410371" w:rsidRDefault="008B7C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4DF5">
              <w:rPr>
                <w:b/>
                <w:noProof/>
                <w:sz w:val="28"/>
              </w:rPr>
              <w:t>1628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45AE2" w:rsidR="001E41F3" w:rsidRPr="00410371" w:rsidRDefault="000C0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8322B" w:rsidR="001E41F3" w:rsidRPr="00410371" w:rsidRDefault="008B7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318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B2A043" w:rsidR="00F25D98" w:rsidRDefault="00DB33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475C4" w:rsidR="001E41F3" w:rsidRDefault="008B7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318" w:rsidRPr="00DB3318">
              <w:t>Security of CPAC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FAAAB" w:rsidR="001E41F3" w:rsidRDefault="00DB3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</w:t>
            </w:r>
            <w:r>
              <w:rPr>
                <w:rFonts w:hint="eastAsia"/>
                <w:noProof/>
                <w:lang w:eastAsia="zh-CN"/>
              </w:rPr>
              <w:t>Hi</w:t>
            </w:r>
            <w:r>
              <w:rPr>
                <w:noProof/>
                <w:lang w:eastAsia="zh-CN"/>
              </w:rPr>
              <w:t>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35F26" w:rsidR="001E41F3" w:rsidRDefault="002F792C">
            <w:pPr>
              <w:pStyle w:val="CRCoverPage"/>
              <w:spacing w:after="0"/>
              <w:ind w:left="100"/>
              <w:rPr>
                <w:noProof/>
              </w:rPr>
            </w:pPr>
            <w:r w:rsidRPr="002F792C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0C18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B3318">
              <w:t>05</w:t>
            </w:r>
            <w:r w:rsidR="00DB3318">
              <w:rPr>
                <w:rFonts w:hint="eastAsia"/>
                <w:lang w:eastAsia="zh-CN"/>
              </w:rPr>
              <w:t>-</w:t>
            </w:r>
            <w:r w:rsidR="00DB331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3C9E9" w:rsidR="001E41F3" w:rsidRDefault="008B7C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31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B22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331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1E02E" w14:textId="77777777" w:rsidR="001E41F3" w:rsidRDefault="00CB6989">
            <w:pPr>
              <w:pStyle w:val="CRCoverPage"/>
              <w:spacing w:after="0"/>
              <w:ind w:left="100"/>
            </w:pPr>
            <w:r>
              <w:rPr>
                <w:rFonts w:eastAsia="MS Mincho"/>
                <w:szCs w:val="24"/>
                <w:lang w:eastAsia="en-GB"/>
              </w:rPr>
              <w:t xml:space="preserve">The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CPA (Conditional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Addition)/CPC (Conditional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Change) procedure</w:t>
            </w:r>
            <w:r>
              <w:rPr>
                <w:rFonts w:eastAsia="MS Mincho"/>
                <w:szCs w:val="24"/>
                <w:lang w:eastAsia="en-GB"/>
              </w:rPr>
              <w:t xml:space="preserve"> has been specified in clause 10 of TS 37.340. When t</w:t>
            </w:r>
            <w:r w:rsidRPr="00AB744A">
              <w:rPr>
                <w:rFonts w:eastAsia="MS Mincho"/>
                <w:szCs w:val="24"/>
                <w:lang w:eastAsia="en-GB"/>
              </w:rPr>
              <w:t>he network decide</w:t>
            </w:r>
            <w:r>
              <w:rPr>
                <w:rFonts w:eastAsia="MS Mincho"/>
                <w:szCs w:val="24"/>
                <w:lang w:eastAsia="en-GB"/>
              </w:rPr>
              <w:t>s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to initiate CPAC, </w:t>
            </w:r>
            <w:r>
              <w:rPr>
                <w:rFonts w:eastAsia="MS Mincho"/>
                <w:szCs w:val="24"/>
                <w:lang w:eastAsia="en-GB"/>
              </w:rPr>
              <w:t>it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includes, in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the RRC Reconfiguration message</w:t>
            </w:r>
            <w:r>
              <w:rPr>
                <w:rFonts w:eastAsia="MS Mincho"/>
                <w:szCs w:val="24"/>
                <w:lang w:eastAsia="en-GB"/>
              </w:rPr>
              <w:t>,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SCG addition/change triggering condition(s) and the </w:t>
            </w:r>
            <w:r>
              <w:rPr>
                <w:rFonts w:eastAsia="MS Mincho"/>
                <w:szCs w:val="24"/>
                <w:lang w:eastAsia="en-GB"/>
              </w:rPr>
              <w:t xml:space="preserve">corresponding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RRC configuration(s) for candidate target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PSCells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>.</w:t>
            </w:r>
            <w:r w:rsidRPr="004B5B2E">
              <w:rPr>
                <w:rFonts w:eastAsia="等线"/>
                <w:szCs w:val="24"/>
                <w:lang w:eastAsia="zh-CN"/>
              </w:rPr>
              <w:t xml:space="preserve">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The UE accesses the prepared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when the relevant condition</w:t>
            </w:r>
            <w:r>
              <w:rPr>
                <w:rFonts w:eastAsia="MS Mincho"/>
                <w:szCs w:val="24"/>
                <w:lang w:eastAsia="en-GB"/>
              </w:rPr>
              <w:t>s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are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met</w:t>
            </w:r>
            <w:r w:rsidRPr="00437115">
              <w:t xml:space="preserve"> and rel</w:t>
            </w:r>
            <w:r w:rsidR="005B76EB">
              <w:t>e</w:t>
            </w:r>
            <w:r w:rsidRPr="00437115">
              <w:t xml:space="preserve">ases all stored conditional </w:t>
            </w:r>
            <w:r w:rsidRPr="00437115">
              <w:rPr>
                <w:lang w:eastAsia="zh-CN"/>
              </w:rPr>
              <w:t>re</w:t>
            </w:r>
            <w:r w:rsidRPr="00437115">
              <w:t xml:space="preserve">configurations. </w:t>
            </w:r>
            <w:r w:rsidR="005B76EB">
              <w:t>T</w:t>
            </w:r>
            <w:r w:rsidRPr="00437115">
              <w:t>he MN will release the other candidate SN resource.</w:t>
            </w:r>
          </w:p>
          <w:p w14:paraId="15726875" w14:textId="1A10B4C7" w:rsidR="00544775" w:rsidRDefault="00544775">
            <w:pPr>
              <w:pStyle w:val="CRCoverPage"/>
              <w:spacing w:after="0"/>
              <w:ind w:left="100"/>
            </w:pPr>
            <w:r>
              <w:t>In the above CPAC procedure</w:t>
            </w:r>
            <w:r w:rsidR="00314217">
              <w:t>, how the MN derives the K</w:t>
            </w:r>
            <w:r w:rsidR="00314217" w:rsidRPr="00314217">
              <w:rPr>
                <w:vertAlign w:val="subscript"/>
              </w:rPr>
              <w:t>SN</w:t>
            </w:r>
            <w:r w:rsidR="00314217">
              <w:t xml:space="preserve"> for the </w:t>
            </w:r>
            <w:r w:rsidR="00314217" w:rsidRPr="00AB744A">
              <w:rPr>
                <w:rFonts w:eastAsia="MS Mincho"/>
                <w:szCs w:val="24"/>
                <w:lang w:eastAsia="en-GB"/>
              </w:rPr>
              <w:t xml:space="preserve">candidate target </w:t>
            </w:r>
            <w:proofErr w:type="spellStart"/>
            <w:r w:rsidR="00314217" w:rsidRPr="00AB744A">
              <w:rPr>
                <w:rFonts w:eastAsia="MS Mincho"/>
                <w:szCs w:val="24"/>
                <w:lang w:eastAsia="en-GB"/>
              </w:rPr>
              <w:t>PSCells</w:t>
            </w:r>
            <w:proofErr w:type="spellEnd"/>
            <w:r w:rsidR="00D67708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needed to be</w:t>
            </w:r>
            <w:r w:rsidR="00D67708">
              <w:rPr>
                <w:rFonts w:eastAsia="MS Mincho"/>
                <w:szCs w:val="24"/>
                <w:lang w:eastAsia="en-GB"/>
              </w:rPr>
              <w:t xml:space="preserve"> specified</w:t>
            </w:r>
            <w:r w:rsidR="00314217">
              <w:t xml:space="preserve">. </w:t>
            </w:r>
            <w:r w:rsidR="002B33D1">
              <w:rPr>
                <w:rFonts w:hint="eastAsia"/>
                <w:lang w:eastAsia="zh-CN"/>
              </w:rPr>
              <w:t>Propose</w:t>
            </w:r>
            <w:r w:rsidR="002B33D1">
              <w:t>s to add the following clarification.</w:t>
            </w:r>
          </w:p>
          <w:p w14:paraId="27CB39A6" w14:textId="77777777" w:rsidR="00314217" w:rsidRDefault="00544775" w:rsidP="005447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If there is only one candidate SN involved, the MN computes and </w:t>
            </w:r>
            <w:r>
              <w:rPr>
                <w:lang w:eastAsia="zh-CN"/>
              </w:rPr>
              <w:t>delivers the K</w:t>
            </w:r>
            <w:r w:rsidRPr="00272937">
              <w:rPr>
                <w:vertAlign w:val="subscript"/>
                <w:lang w:eastAsia="zh-CN"/>
              </w:rPr>
              <w:t>SN</w:t>
            </w:r>
            <w:r>
              <w:rPr>
                <w:lang w:eastAsia="zh-CN"/>
              </w:rPr>
              <w:t xml:space="preserve"> to SN via SN addition request and sends the same SN counter parameter for each </w:t>
            </w:r>
            <w:proofErr w:type="spellStart"/>
            <w:r>
              <w:rPr>
                <w:lang w:eastAsia="zh-CN"/>
              </w:rPr>
              <w:t>PS</w:t>
            </w:r>
            <w:r>
              <w:rPr>
                <w:rFonts w:hint="eastAsia"/>
                <w:lang w:eastAsia="zh-CN"/>
              </w:rPr>
              <w:t>Ce</w:t>
            </w:r>
            <w:r>
              <w:rPr>
                <w:lang w:eastAsia="zh-CN"/>
              </w:rPr>
              <w:t>ll</w:t>
            </w:r>
            <w:proofErr w:type="spellEnd"/>
            <w:r>
              <w:rPr>
                <w:lang w:eastAsia="zh-CN"/>
              </w:rPr>
              <w:t xml:space="preserve"> to the UE</w:t>
            </w:r>
            <w:r>
              <w:t xml:space="preserve">. </w:t>
            </w:r>
          </w:p>
          <w:p w14:paraId="708AA7DE" w14:textId="6D8FD4A1" w:rsidR="00544775" w:rsidRDefault="00544775" w:rsidP="005447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there are more than one </w:t>
            </w:r>
            <w:r>
              <w:rPr>
                <w:lang w:eastAsia="zh-CN"/>
              </w:rPr>
              <w:t>candidate SN involved</w:t>
            </w:r>
            <w:r w:rsidR="002B33D1">
              <w:rPr>
                <w:lang w:eastAsia="zh-CN"/>
              </w:rPr>
              <w:t>, the MN derives different K</w:t>
            </w:r>
            <w:r w:rsidR="002B33D1" w:rsidRPr="002B33D1">
              <w:rPr>
                <w:vertAlign w:val="subscript"/>
                <w:lang w:eastAsia="zh-CN"/>
              </w:rPr>
              <w:t>SN</w:t>
            </w:r>
            <w:r w:rsidR="002B33D1">
              <w:rPr>
                <w:vertAlign w:val="subscript"/>
                <w:lang w:eastAsia="zh-CN"/>
              </w:rPr>
              <w:t>s</w:t>
            </w:r>
            <w:r w:rsidR="002B33D1" w:rsidRPr="002B33D1">
              <w:rPr>
                <w:vertAlign w:val="subscript"/>
                <w:lang w:eastAsia="zh-CN"/>
              </w:rPr>
              <w:t xml:space="preserve"> </w:t>
            </w:r>
            <w:r w:rsidR="002B33D1">
              <w:rPr>
                <w:lang w:eastAsia="zh-CN"/>
              </w:rPr>
              <w:t>for each SN, and send the K</w:t>
            </w:r>
            <w:r w:rsidR="002B33D1" w:rsidRPr="002B33D1">
              <w:rPr>
                <w:vertAlign w:val="subscript"/>
                <w:lang w:eastAsia="zh-CN"/>
              </w:rPr>
              <w:t>SN</w:t>
            </w:r>
            <w:r w:rsidR="002B33D1">
              <w:rPr>
                <w:lang w:eastAsia="zh-CN"/>
              </w:rPr>
              <w:t xml:space="preserve"> to SN via SN addition request. </w:t>
            </w:r>
            <w:r w:rsidR="002B33D1">
              <w:rPr>
                <w:rFonts w:hint="eastAsia"/>
                <w:lang w:eastAsia="zh-CN"/>
              </w:rPr>
              <w:t>For</w:t>
            </w:r>
            <w:r w:rsidR="002B33D1">
              <w:rPr>
                <w:lang w:eastAsia="zh-CN"/>
              </w:rPr>
              <w:t xml:space="preserve"> </w:t>
            </w:r>
            <w:r w:rsidR="002B33D1">
              <w:rPr>
                <w:rFonts w:hint="eastAsia"/>
                <w:lang w:eastAsia="zh-CN"/>
              </w:rPr>
              <w:t>t</w:t>
            </w:r>
            <w:r w:rsidR="002B33D1">
              <w:rPr>
                <w:lang w:eastAsia="zh-CN"/>
              </w:rPr>
              <w:t xml:space="preserve">he </w:t>
            </w:r>
            <w:proofErr w:type="spellStart"/>
            <w:r w:rsidR="002B33D1">
              <w:rPr>
                <w:lang w:eastAsia="zh-CN"/>
              </w:rPr>
              <w:t>PSCells</w:t>
            </w:r>
            <w:proofErr w:type="spellEnd"/>
            <w:r w:rsidR="002B33D1">
              <w:rPr>
                <w:lang w:eastAsia="zh-CN"/>
              </w:rPr>
              <w:t xml:space="preserve"> belong to the same SN, the same SN counter is provided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BE5E" w:rsidR="001E41F3" w:rsidRDefault="002B3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622C6B">
              <w:rPr>
                <w:noProof/>
                <w:lang w:eastAsia="zh-CN"/>
              </w:rPr>
              <w:t>key derivation principle</w:t>
            </w:r>
            <w:r>
              <w:rPr>
                <w:noProof/>
                <w:lang w:eastAsia="zh-CN"/>
              </w:rPr>
              <w:t xml:space="preserve"> </w:t>
            </w:r>
            <w:r w:rsidR="00622C6B">
              <w:rPr>
                <w:noProof/>
                <w:lang w:eastAsia="zh-CN"/>
              </w:rPr>
              <w:t xml:space="preserve">and SN counter setting for </w:t>
            </w:r>
            <w:r>
              <w:rPr>
                <w:noProof/>
                <w:lang w:eastAsia="zh-CN"/>
              </w:rPr>
              <w:t>CPAC</w:t>
            </w:r>
            <w:r w:rsidR="00622C6B">
              <w:rPr>
                <w:noProof/>
                <w:lang w:eastAsia="zh-CN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0863" w:rsidR="001E41F3" w:rsidRDefault="00B6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May cause security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B7A6D" w:rsidR="001E41F3" w:rsidRDefault="0031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35A9A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7C925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C6C60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6989" w:rsidRDefault="00CB6989" w:rsidP="00CB6989">
      <w:pPr>
        <w:jc w:val="center"/>
        <w:rPr>
          <w:color w:val="0070C0"/>
          <w:sz w:val="36"/>
          <w:szCs w:val="36"/>
        </w:rPr>
      </w:pPr>
      <w:bookmarkStart w:id="2" w:name="_Hlk130380022"/>
      <w:bookmarkStart w:id="3" w:name="_Hlk134194981"/>
      <w:r>
        <w:rPr>
          <w:color w:val="0070C0"/>
          <w:sz w:val="36"/>
          <w:szCs w:val="36"/>
        </w:rPr>
        <w:lastRenderedPageBreak/>
        <w:t>*** Start of Change ***</w:t>
      </w:r>
      <w:bookmarkEnd w:id="2"/>
    </w:p>
    <w:p w14:paraId="60393F87" w14:textId="77777777" w:rsidR="00CB6989" w:rsidRDefault="00CB6989" w:rsidP="00CB6989">
      <w:pPr>
        <w:pStyle w:val="30"/>
        <w:rPr>
          <w:noProof/>
        </w:rPr>
      </w:pPr>
      <w:bookmarkStart w:id="4" w:name="_Toc19634746"/>
      <w:bookmarkStart w:id="5" w:name="_Toc26875806"/>
      <w:bookmarkStart w:id="6" w:name="_Toc35528557"/>
      <w:bookmarkStart w:id="7" w:name="_Toc35533318"/>
      <w:bookmarkStart w:id="8" w:name="_Toc45028661"/>
      <w:bookmarkStart w:id="9" w:name="_Toc45274326"/>
      <w:bookmarkStart w:id="10" w:name="_Toc45274913"/>
      <w:bookmarkStart w:id="11" w:name="_Toc51168170"/>
      <w:bookmarkStart w:id="12" w:name="_Toc122100174"/>
      <w:bookmarkEnd w:id="3"/>
      <w:r>
        <w:rPr>
          <w:noProof/>
        </w:rPr>
        <w:t>6.10.2</w:t>
      </w:r>
      <w:r>
        <w:rPr>
          <w:noProof/>
        </w:rPr>
        <w:tab/>
      </w:r>
      <w:r w:rsidRPr="00832DAB">
        <w:rPr>
          <w:noProof/>
        </w:rPr>
        <w:t>Security mechanisms</w:t>
      </w:r>
      <w:r>
        <w:rPr>
          <w:noProof/>
        </w:rPr>
        <w:t xml:space="preserve"> and procedures for DC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46FC62" w14:textId="77777777" w:rsidR="00CB6989" w:rsidRPr="003F3180" w:rsidRDefault="00CB6989" w:rsidP="00CB6989">
      <w:pPr>
        <w:pStyle w:val="40"/>
      </w:pPr>
      <w:bookmarkStart w:id="13" w:name="_Toc19634747"/>
      <w:bookmarkStart w:id="14" w:name="_Toc26875807"/>
      <w:bookmarkStart w:id="15" w:name="_Toc35528558"/>
      <w:bookmarkStart w:id="16" w:name="_Toc35533319"/>
      <w:bookmarkStart w:id="17" w:name="_Toc45028662"/>
      <w:bookmarkStart w:id="18" w:name="_Toc45274327"/>
      <w:bookmarkStart w:id="19" w:name="_Toc45274914"/>
      <w:bookmarkStart w:id="20" w:name="_Toc51168171"/>
      <w:bookmarkStart w:id="21" w:name="_Toc122100175"/>
      <w:r>
        <w:t>6.10.2.1</w:t>
      </w:r>
      <w:r>
        <w:tab/>
        <w:t xml:space="preserve">SN </w:t>
      </w:r>
      <w:r w:rsidRPr="003F3180">
        <w:t>Addition or modification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3F3180">
        <w:t xml:space="preserve"> </w:t>
      </w:r>
    </w:p>
    <w:p w14:paraId="314CE304" w14:textId="33A4F4CC" w:rsidR="00CB6989" w:rsidRDefault="00CB6989" w:rsidP="00CB6989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ins w:id="22" w:author="Huawei" w:date="2023-05-05T15:29:00Z">
        <w:r w:rsidR="00012A83">
          <w:t>.</w:t>
        </w:r>
      </w:ins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bookmarkStart w:id="23" w:name="_Hlk134195048"/>
      <w:ins w:id="24" w:author="Huawei" w:date="2023-05-05T15:14:00Z">
        <w:r w:rsidR="00376014">
          <w:t>.</w:t>
        </w:r>
      </w:ins>
      <w:ins w:id="25" w:author="Huawei" w:date="2023-05-05T15:27:00Z">
        <w:r w:rsidR="00012A83">
          <w:t xml:space="preserve"> In the case of </w:t>
        </w:r>
      </w:ins>
      <w:ins w:id="26" w:author="Huawei" w:date="2023-05-05T15:28:00Z">
        <w:r w:rsidR="00012A83" w:rsidRPr="006D47DA">
          <w:rPr>
            <w:lang w:eastAsia="zh-CN"/>
          </w:rPr>
          <w:t xml:space="preserve">Conditional </w:t>
        </w:r>
        <w:proofErr w:type="spellStart"/>
        <w:r w:rsidR="00012A83" w:rsidRPr="006D47DA">
          <w:rPr>
            <w:lang w:eastAsia="zh-CN"/>
          </w:rPr>
          <w:t>PSCell</w:t>
        </w:r>
        <w:proofErr w:type="spellEnd"/>
        <w:r w:rsidR="00012A83" w:rsidRPr="006D47DA">
          <w:rPr>
            <w:lang w:eastAsia="zh-CN"/>
          </w:rPr>
          <w:t xml:space="preserve"> Change</w:t>
        </w:r>
      </w:ins>
      <w:ins w:id="27" w:author="Huawei" w:date="2023-05-10T11:06:00Z">
        <w:r w:rsidR="00E639BE">
          <w:rPr>
            <w:lang w:eastAsia="zh-CN"/>
          </w:rPr>
          <w:t xml:space="preserve"> (CPC)</w:t>
        </w:r>
      </w:ins>
      <w:ins w:id="28" w:author="Huawei" w:date="2023-05-05T15:28:00Z">
        <w:r w:rsidR="00012A83" w:rsidRPr="006D47DA">
          <w:rPr>
            <w:lang w:eastAsia="zh-CN"/>
          </w:rPr>
          <w:t xml:space="preserve"> </w:t>
        </w:r>
        <w:r w:rsidR="00012A83" w:rsidRPr="006D47DA">
          <w:rPr>
            <w:rFonts w:eastAsia="宋体"/>
            <w:lang w:eastAsia="zh-CN"/>
          </w:rPr>
          <w:t xml:space="preserve">and </w:t>
        </w:r>
      </w:ins>
      <w:ins w:id="29" w:author="Huawei" w:date="2023-05-10T11:06:00Z">
        <w:r w:rsidR="00E639BE">
          <w:rPr>
            <w:rFonts w:eastAsia="宋体"/>
            <w:lang w:eastAsia="zh-CN"/>
          </w:rPr>
          <w:t>C</w:t>
        </w:r>
      </w:ins>
      <w:ins w:id="30" w:author="Huawei" w:date="2023-05-05T15:28:00Z">
        <w:r w:rsidR="00012A83" w:rsidRPr="006D47DA">
          <w:rPr>
            <w:rFonts w:eastAsia="宋体"/>
            <w:lang w:eastAsia="zh-CN"/>
          </w:rPr>
          <w:t xml:space="preserve">onditional </w:t>
        </w:r>
        <w:proofErr w:type="spellStart"/>
        <w:r w:rsidR="00012A83" w:rsidRPr="006D47DA">
          <w:rPr>
            <w:rFonts w:eastAsia="宋体"/>
            <w:lang w:eastAsia="zh-CN"/>
          </w:rPr>
          <w:t>PSCell</w:t>
        </w:r>
        <w:proofErr w:type="spellEnd"/>
        <w:r w:rsidR="00012A83" w:rsidRPr="006D47DA">
          <w:rPr>
            <w:rFonts w:eastAsia="宋体"/>
            <w:lang w:eastAsia="zh-CN"/>
          </w:rPr>
          <w:t xml:space="preserve"> </w:t>
        </w:r>
      </w:ins>
      <w:ins w:id="31" w:author="Huawei" w:date="2023-05-10T11:06:00Z">
        <w:r w:rsidR="00E639BE">
          <w:rPr>
            <w:rFonts w:eastAsia="宋体"/>
            <w:lang w:eastAsia="zh-CN"/>
          </w:rPr>
          <w:t>A</w:t>
        </w:r>
      </w:ins>
      <w:ins w:id="32" w:author="Huawei" w:date="2023-05-05T15:28:00Z">
        <w:r w:rsidR="00012A83" w:rsidRPr="006D47DA">
          <w:rPr>
            <w:rFonts w:eastAsia="宋体"/>
            <w:lang w:eastAsia="zh-CN"/>
          </w:rPr>
          <w:t>ddition</w:t>
        </w:r>
      </w:ins>
      <w:ins w:id="33" w:author="Huawei" w:date="2023-05-10T11:06:00Z">
        <w:r w:rsidR="00E639BE">
          <w:rPr>
            <w:rFonts w:eastAsia="宋体"/>
            <w:lang w:eastAsia="zh-CN"/>
          </w:rPr>
          <w:t xml:space="preserve"> </w:t>
        </w:r>
        <w:r w:rsidR="00E639BE">
          <w:rPr>
            <w:lang w:eastAsia="zh-CN"/>
          </w:rPr>
          <w:t>(CPA)</w:t>
        </w:r>
        <w:r w:rsidR="00E639BE" w:rsidRPr="006D47DA">
          <w:rPr>
            <w:lang w:eastAsia="zh-CN"/>
          </w:rPr>
          <w:t xml:space="preserve"> </w:t>
        </w:r>
      </w:ins>
      <w:ins w:id="34" w:author="Huawei" w:date="2023-05-05T15:38:00Z">
        <w:r w:rsidR="006879B6">
          <w:rPr>
            <w:rFonts w:eastAsia="宋体"/>
            <w:lang w:eastAsia="zh-CN"/>
          </w:rPr>
          <w:t xml:space="preserve">as specified in </w:t>
        </w:r>
        <w:r w:rsidR="006879B6">
          <w:t>TS 37.340 [51]</w:t>
        </w:r>
      </w:ins>
      <w:ins w:id="35" w:author="Huawei" w:date="2023-05-05T15:28:00Z">
        <w:r w:rsidR="00012A83">
          <w:rPr>
            <w:rFonts w:eastAsia="宋体"/>
            <w:lang w:eastAsia="zh-CN"/>
          </w:rPr>
          <w:t>,</w:t>
        </w:r>
      </w:ins>
      <w:ins w:id="36" w:author="Huawei" w:date="2023-05-05T15:34:00Z">
        <w:r w:rsidR="006879B6">
          <w:rPr>
            <w:rFonts w:eastAsia="宋体"/>
            <w:lang w:eastAsia="zh-CN"/>
          </w:rPr>
          <w:t xml:space="preserve"> if there are more than one candidate SNs,</w:t>
        </w:r>
      </w:ins>
      <w:ins w:id="37" w:author="Huawei" w:date="2023-05-05T15:28:00Z">
        <w:r w:rsidR="00012A83">
          <w:rPr>
            <w:rFonts w:eastAsia="宋体"/>
            <w:lang w:eastAsia="zh-CN"/>
          </w:rPr>
          <w:t xml:space="preserve"> </w:t>
        </w:r>
      </w:ins>
      <w:ins w:id="38" w:author="Huawei" w:date="2023-05-05T15:31:00Z">
        <w:r w:rsidR="00012A83">
          <w:rPr>
            <w:rFonts w:eastAsia="宋体"/>
            <w:lang w:eastAsia="zh-CN"/>
          </w:rPr>
          <w:t xml:space="preserve">for each SN, </w:t>
        </w:r>
      </w:ins>
      <w:ins w:id="39" w:author="Huawei" w:date="2023-05-05T15:28:00Z">
        <w:r w:rsidR="00012A83">
          <w:rPr>
            <w:rFonts w:eastAsia="宋体"/>
            <w:lang w:eastAsia="zh-CN"/>
          </w:rPr>
          <w:t xml:space="preserve">the </w:t>
        </w:r>
      </w:ins>
      <w:ins w:id="40" w:author="Huawei" w:date="2023-05-05T15:29:00Z">
        <w:r w:rsidR="00012A83">
          <w:rPr>
            <w:rFonts w:eastAsia="宋体"/>
            <w:lang w:eastAsia="zh-CN"/>
          </w:rPr>
          <w:t xml:space="preserve">MN shall derive a </w:t>
        </w:r>
      </w:ins>
      <w:ins w:id="41" w:author="Huawei" w:date="2023-05-05T15:33:00Z">
        <w:r w:rsidR="006879B6">
          <w:rPr>
            <w:rFonts w:eastAsia="宋体"/>
            <w:lang w:eastAsia="zh-CN"/>
          </w:rPr>
          <w:t xml:space="preserve">different </w:t>
        </w:r>
      </w:ins>
      <w:ins w:id="42" w:author="Huawei" w:date="2023-05-05T15:29:00Z">
        <w:r w:rsidR="00012A83">
          <w:rPr>
            <w:rFonts w:eastAsia="宋体"/>
            <w:lang w:eastAsia="zh-CN"/>
          </w:rPr>
          <w:t>K</w:t>
        </w:r>
        <w:r w:rsidR="00012A83" w:rsidRPr="00012A83">
          <w:rPr>
            <w:rFonts w:eastAsia="宋体"/>
            <w:vertAlign w:val="subscript"/>
            <w:lang w:eastAsia="zh-CN"/>
          </w:rPr>
          <w:t>SN</w:t>
        </w:r>
      </w:ins>
      <w:ins w:id="43" w:author="Huawei" w:date="2023-05-05T15:35:00Z">
        <w:r w:rsidR="006879B6">
          <w:rPr>
            <w:rFonts w:eastAsia="宋体"/>
            <w:vertAlign w:val="subscript"/>
            <w:lang w:eastAsia="zh-CN"/>
          </w:rPr>
          <w:t xml:space="preserve"> </w:t>
        </w:r>
        <w:r w:rsidR="006879B6" w:rsidRPr="006879B6">
          <w:t xml:space="preserve">via </w:t>
        </w:r>
        <w:r w:rsidR="006879B6">
          <w:t>using different SN counter</w:t>
        </w:r>
      </w:ins>
      <w:ins w:id="44" w:author="Huawei" w:date="2023-05-05T15:39:00Z">
        <w:r w:rsidR="006879B6">
          <w:t xml:space="preserve"> </w:t>
        </w:r>
        <w:r w:rsidR="006879B6" w:rsidRPr="00717609">
          <w:t xml:space="preserve">as defined in clause </w:t>
        </w:r>
        <w:r w:rsidR="006879B6" w:rsidRPr="00C632F1">
          <w:t>6.10.3.2</w:t>
        </w:r>
        <w:r w:rsidR="006879B6">
          <w:t>.</w:t>
        </w:r>
      </w:ins>
      <w:bookmarkEnd w:id="23"/>
      <w:r w:rsidRPr="00DC431D">
        <w:t xml:space="preserve"> </w:t>
      </w:r>
    </w:p>
    <w:p w14:paraId="6DADD8C2" w14:textId="77777777" w:rsidR="00CB6989" w:rsidRPr="00C632F1" w:rsidRDefault="00CB6989" w:rsidP="00CB6989">
      <w:r w:rsidRPr="00D07AAC"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41616F2E" w14:textId="77777777" w:rsidR="00CB6989" w:rsidRPr="006D76DA" w:rsidRDefault="00CB6989" w:rsidP="00CB6989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51F31658" w14:textId="77777777" w:rsidR="00CB6989" w:rsidRPr="006D76DA" w:rsidRDefault="00CB6989" w:rsidP="00CB6989">
      <w:pPr>
        <w:pStyle w:val="TH"/>
      </w:pPr>
      <w:r w:rsidRPr="00195872">
        <w:object w:dxaOrig="10680" w:dyaOrig="7260" w14:anchorId="2DA64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35pt;height:230.15pt" o:ole="">
            <v:imagedata r:id="rId13" o:title=""/>
          </v:shape>
          <o:OLEObject Type="Embed" ProgID="Visio.Drawing.11" ShapeID="_x0000_i1025" DrawAspect="Content" ObjectID="_1745676745" r:id="rId14"/>
        </w:object>
      </w:r>
    </w:p>
    <w:p w14:paraId="75AD179D" w14:textId="77777777" w:rsidR="00CB6989" w:rsidRPr="00C632F1" w:rsidRDefault="00CB6989" w:rsidP="00CB6989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0C6FE696" w14:textId="77777777" w:rsidR="00CB6989" w:rsidRPr="006D76DA" w:rsidRDefault="00CB6989" w:rsidP="00CB6989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3BEDC868" w14:textId="280F3E63" w:rsidR="00CB6989" w:rsidRDefault="00CB6989" w:rsidP="00CB6989">
      <w:pPr>
        <w:pStyle w:val="B1"/>
        <w:rPr>
          <w:ins w:id="45" w:author="Huawei" w:date="2023-05-05T15:43:00Z"/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6.10.4.</w:t>
      </w:r>
    </w:p>
    <w:p w14:paraId="6BD912F6" w14:textId="6DA5C079" w:rsidR="007D1C24" w:rsidRPr="006D76DA" w:rsidRDefault="007D1C24" w:rsidP="00CB6989">
      <w:pPr>
        <w:pStyle w:val="B1"/>
        <w:rPr>
          <w:lang w:eastAsia="zh-CN"/>
        </w:rPr>
      </w:pPr>
      <w:ins w:id="46" w:author="Huawei" w:date="2023-05-05T15:43:00Z">
        <w:r>
          <w:rPr>
            <w:lang w:eastAsia="zh-CN"/>
          </w:rPr>
          <w:tab/>
        </w:r>
      </w:ins>
      <w:bookmarkStart w:id="47" w:name="_Hlk134609374"/>
      <w:bookmarkStart w:id="48" w:name="_Hlk134195074"/>
      <w:ins w:id="49" w:author="Huawei" w:date="2023-05-08T14:47:00Z">
        <w:r w:rsidR="00AB68F3" w:rsidRPr="006B15D5">
          <w:rPr>
            <w:lang w:eastAsia="zh-CN"/>
          </w:rPr>
          <w:t>W</w:t>
        </w:r>
        <w:r w:rsidR="00AB68F3" w:rsidRPr="006B15D5">
          <w:rPr>
            <w:rFonts w:hint="eastAsia"/>
            <w:lang w:eastAsia="zh-CN"/>
          </w:rPr>
          <w:t>hen</w:t>
        </w:r>
      </w:ins>
      <w:ins w:id="50" w:author="Huawei" w:date="2023-05-08T14:46:00Z"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the</w:t>
        </w:r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MN</w:t>
        </w:r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decides</w:t>
        </w:r>
        <w:r w:rsidR="00AB68F3" w:rsidRPr="006B15D5">
          <w:rPr>
            <w:lang w:eastAsia="zh-CN"/>
          </w:rPr>
          <w:t xml:space="preserve"> to configure CPA or </w:t>
        </w:r>
      </w:ins>
      <w:ins w:id="51" w:author="Huawei" w:date="2023-05-08T14:47:00Z">
        <w:r w:rsidR="00AB68F3" w:rsidRPr="006B15D5">
          <w:rPr>
            <w:lang w:eastAsia="zh-CN"/>
          </w:rPr>
          <w:t>CPC</w:t>
        </w:r>
      </w:ins>
      <w:ins w:id="52" w:author="Huawei" w:date="2023-05-05T15:44:00Z">
        <w:r w:rsidRPr="006B15D5">
          <w:rPr>
            <w:rFonts w:eastAsia="宋体"/>
            <w:lang w:eastAsia="zh-CN"/>
          </w:rPr>
          <w:t>,</w:t>
        </w:r>
        <w:bookmarkEnd w:id="47"/>
        <w:r w:rsidRPr="006B15D5">
          <w:rPr>
            <w:rFonts w:eastAsia="宋体"/>
            <w:lang w:eastAsia="zh-CN"/>
          </w:rPr>
          <w:t xml:space="preserve"> if there are</w:t>
        </w:r>
        <w:r>
          <w:rPr>
            <w:rFonts w:eastAsia="宋体"/>
            <w:lang w:eastAsia="zh-CN"/>
          </w:rPr>
          <w:t xml:space="preserve"> more than one candidate SNs, </w:t>
        </w:r>
      </w:ins>
      <w:ins w:id="53" w:author="Huawei" w:date="2023-05-05T15:45:00Z">
        <w:r>
          <w:rPr>
            <w:rFonts w:eastAsia="宋体"/>
            <w:lang w:eastAsia="zh-CN"/>
          </w:rPr>
          <w:t>for each SN, the MN shall derive a different K</w:t>
        </w:r>
        <w:r w:rsidRPr="00012A83">
          <w:rPr>
            <w:rFonts w:eastAsia="宋体"/>
            <w:vertAlign w:val="subscript"/>
            <w:lang w:eastAsia="zh-CN"/>
          </w:rPr>
          <w:t>SN</w:t>
        </w:r>
      </w:ins>
      <w:ins w:id="54" w:author="Huawei" w:date="2023-05-05T15:44:00Z">
        <w:r>
          <w:rPr>
            <w:rFonts w:eastAsia="宋体"/>
            <w:vertAlign w:val="subscript"/>
            <w:lang w:eastAsia="zh-CN"/>
          </w:rPr>
          <w:t xml:space="preserve"> </w:t>
        </w:r>
      </w:ins>
      <w:ins w:id="55" w:author="Huawei" w:date="2023-05-05T15:46:00Z">
        <w:r w:rsidRPr="006D76DA">
          <w:t>and delivers the K</w:t>
        </w:r>
        <w:r w:rsidRPr="006D76DA">
          <w:rPr>
            <w:vertAlign w:val="subscript"/>
          </w:rPr>
          <w:t>SN</w:t>
        </w:r>
        <w:r w:rsidRPr="006D76DA">
          <w:t xml:space="preserve"> to </w:t>
        </w:r>
        <w:r>
          <w:t>each</w:t>
        </w:r>
        <w:r w:rsidRPr="006D76DA">
          <w:t xml:space="preserve"> SN</w:t>
        </w:r>
      </w:ins>
      <w:ins w:id="56" w:author="Huawei" w:date="2023-05-10T11:01:00Z">
        <w:r w:rsidR="00E639BE" w:rsidRPr="00E639BE">
          <w:t xml:space="preserve"> </w:t>
        </w:r>
        <w:r w:rsidR="00E639BE">
          <w:t xml:space="preserve">via SN addition </w:t>
        </w:r>
        <w:r w:rsidR="00E639BE">
          <w:rPr>
            <w:rFonts w:hint="eastAsia"/>
            <w:lang w:eastAsia="zh-CN"/>
          </w:rPr>
          <w:t>request</w:t>
        </w:r>
      </w:ins>
      <w:ins w:id="57" w:author="Huawei" w:date="2023-05-05T15:47:00Z">
        <w:r>
          <w:t xml:space="preserve"> </w:t>
        </w:r>
      </w:ins>
      <w:ins w:id="58" w:author="Huawei" w:date="2023-05-10T11:01:00Z">
        <w:r w:rsidR="00E639BE">
          <w:t>separately</w:t>
        </w:r>
      </w:ins>
      <w:ins w:id="59" w:author="Huawei" w:date="2023-05-05T15:44:00Z">
        <w:r>
          <w:t>.</w:t>
        </w:r>
      </w:ins>
    </w:p>
    <w:bookmarkEnd w:id="48"/>
    <w:p w14:paraId="2C2E154D" w14:textId="77777777" w:rsidR="00CB6989" w:rsidRPr="00C632F1" w:rsidRDefault="00CB6989" w:rsidP="00CB6989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SN then the SN calculates </w:t>
      </w:r>
      <w:r w:rsidRPr="006D76DA">
        <w:t xml:space="preserve">the needed </w:t>
      </w:r>
      <w:r>
        <w:t>RRC</w:t>
      </w:r>
      <w:r w:rsidRPr="006D76DA">
        <w:t xml:space="preserve">. </w:t>
      </w:r>
      <w:r>
        <w:t>The UP keys</w:t>
      </w:r>
      <w:r w:rsidRPr="00EB33EA">
        <w:t xml:space="preserve"> </w:t>
      </w:r>
      <w:r>
        <w:t xml:space="preserve">may be derived at the same time when RRC key derived. The SN shall activate the </w:t>
      </w:r>
      <w:proofErr w:type="gramStart"/>
      <w:r>
        <w:t>UP security</w:t>
      </w:r>
      <w:proofErr w:type="gramEnd"/>
      <w:r>
        <w:t xml:space="preserve"> policy as described in subclause 6.10.4.</w:t>
      </w:r>
    </w:p>
    <w:p w14:paraId="7EF3E470" w14:textId="77777777" w:rsidR="00CB6989" w:rsidRPr="007B6C99" w:rsidRDefault="00CB6989" w:rsidP="00CB6989">
      <w:pPr>
        <w:pStyle w:val="B1"/>
      </w:pPr>
      <w:r w:rsidRPr="006D76DA">
        <w:lastRenderedPageBreak/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 xml:space="preserve">The </w:t>
      </w:r>
      <w:proofErr w:type="gramStart"/>
      <w:r w:rsidRPr="005420E4">
        <w:t>UP integrity</w:t>
      </w:r>
      <w:proofErr w:type="gramEnd"/>
      <w:r w:rsidRPr="005420E4">
        <w:t xml:space="preserve"> protection and encryption indications</w:t>
      </w:r>
      <w:r>
        <w:t xml:space="preserve"> shall be send to the MN.</w:t>
      </w:r>
    </w:p>
    <w:p w14:paraId="6D8FA91A" w14:textId="3C782301" w:rsidR="00CB6989" w:rsidRDefault="00CB6989" w:rsidP="00CB6989">
      <w:pPr>
        <w:pStyle w:val="B1"/>
        <w:rPr>
          <w:ins w:id="60" w:author="Huawei" w:date="2023-05-05T15:50:00Z"/>
        </w:rPr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</w:t>
      </w:r>
      <w:proofErr w:type="gramStart"/>
      <w:r w:rsidRPr="006D76DA">
        <w:t>)</w:t>
      </w:r>
      <w:r w:rsidRPr="00EB33EA">
        <w:t xml:space="preserve"> </w:t>
      </w:r>
      <w:r>
        <w:t>,</w:t>
      </w:r>
      <w:proofErr w:type="gramEnd"/>
      <w:r>
        <w:t xml:space="preserve"> and </w:t>
      </w:r>
      <w:r w:rsidRPr="004B7670">
        <w:t>UP integrity protection and encryption indications</w:t>
      </w:r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 xml:space="preserve">for further details). </w:t>
      </w:r>
    </w:p>
    <w:p w14:paraId="67E3AB49" w14:textId="0839B04D" w:rsidR="007D1C24" w:rsidRPr="006D76DA" w:rsidRDefault="00E639BE" w:rsidP="007D1C24">
      <w:pPr>
        <w:pStyle w:val="B1"/>
        <w:ind w:firstLine="0"/>
      </w:pPr>
      <w:bookmarkStart w:id="61" w:name="_Hlk134609392"/>
      <w:bookmarkStart w:id="62" w:name="_Hlk134195090"/>
      <w:ins w:id="63" w:author="Huawei" w:date="2023-05-10T11:02:00Z">
        <w:r w:rsidRPr="006B15D5">
          <w:rPr>
            <w:rFonts w:eastAsia="宋体" w:hint="eastAsia"/>
            <w:lang w:eastAsia="zh-CN"/>
          </w:rPr>
          <w:t>When</w:t>
        </w:r>
        <w:r w:rsidRPr="006B15D5">
          <w:rPr>
            <w:rFonts w:eastAsia="宋体"/>
            <w:lang w:eastAsia="zh-CN"/>
          </w:rPr>
          <w:t xml:space="preserve"> </w:t>
        </w:r>
      </w:ins>
      <w:ins w:id="64" w:author="Huawei" w:date="2023-05-10T11:03:00Z">
        <w:r w:rsidRPr="006B15D5">
          <w:rPr>
            <w:rFonts w:eastAsia="宋体"/>
            <w:lang w:eastAsia="zh-CN"/>
          </w:rPr>
          <w:t xml:space="preserve">more than one </w:t>
        </w:r>
      </w:ins>
      <w:ins w:id="65" w:author="Huawei" w:date="2023-05-10T11:04:00Z">
        <w:r w:rsidRPr="006B15D5">
          <w:rPr>
            <w:rFonts w:eastAsia="宋体"/>
            <w:lang w:eastAsia="zh-CN"/>
          </w:rPr>
          <w:t xml:space="preserve">SCG </w:t>
        </w:r>
      </w:ins>
      <w:ins w:id="66" w:author="Huawei" w:date="2023-05-05T15:52:00Z">
        <w:r w:rsidR="007D1C24" w:rsidRPr="006B15D5">
          <w:rPr>
            <w:rFonts w:eastAsia="宋体"/>
            <w:lang w:eastAsia="zh-CN"/>
          </w:rPr>
          <w:t xml:space="preserve">configuration of </w:t>
        </w:r>
      </w:ins>
      <w:ins w:id="67" w:author="Huawei" w:date="2023-05-05T15:50:00Z">
        <w:r w:rsidR="007D1C24" w:rsidRPr="006B15D5">
          <w:rPr>
            <w:rFonts w:eastAsia="宋体"/>
            <w:lang w:eastAsia="zh-CN"/>
          </w:rPr>
          <w:t xml:space="preserve">candidate </w:t>
        </w:r>
        <w:proofErr w:type="spellStart"/>
        <w:r w:rsidR="007D1C24" w:rsidRPr="006B15D5">
          <w:rPr>
            <w:rFonts w:eastAsia="宋体"/>
            <w:lang w:eastAsia="zh-CN"/>
          </w:rPr>
          <w:t>PScell</w:t>
        </w:r>
      </w:ins>
      <w:ins w:id="68" w:author="Huawei" w:date="2023-05-05T15:51:00Z">
        <w:r w:rsidR="007D1C24" w:rsidRPr="006B15D5">
          <w:rPr>
            <w:rFonts w:eastAsia="宋体"/>
            <w:lang w:eastAsia="zh-CN"/>
          </w:rPr>
          <w:t>s</w:t>
        </w:r>
      </w:ins>
      <w:proofErr w:type="spellEnd"/>
      <w:ins w:id="69" w:author="Huawei" w:date="2023-05-10T11:03:00Z">
        <w:r w:rsidRPr="006B15D5">
          <w:rPr>
            <w:rFonts w:eastAsia="宋体"/>
            <w:lang w:eastAsia="zh-CN"/>
          </w:rPr>
          <w:t xml:space="preserve"> are received from a SN</w:t>
        </w:r>
      </w:ins>
      <w:ins w:id="70" w:author="Huawei" w:date="2023-05-10T11:04:00Z">
        <w:r w:rsidRPr="006B15D5">
          <w:rPr>
            <w:rFonts w:eastAsia="宋体"/>
            <w:lang w:eastAsia="zh-CN"/>
          </w:rPr>
          <w:t xml:space="preserve"> i</w:t>
        </w:r>
      </w:ins>
      <w:ins w:id="71" w:author="Huawei" w:date="2023-05-10T11:05:00Z">
        <w:r w:rsidRPr="006B15D5">
          <w:rPr>
            <w:rFonts w:eastAsia="宋体"/>
            <w:lang w:eastAsia="zh-CN"/>
          </w:rPr>
          <w:t>n step 4</w:t>
        </w:r>
      </w:ins>
      <w:ins w:id="72" w:author="Huawei" w:date="2023-05-05T15:51:00Z">
        <w:r w:rsidR="007D1C24" w:rsidRPr="006B15D5">
          <w:rPr>
            <w:rFonts w:eastAsia="宋体"/>
            <w:lang w:eastAsia="zh-CN"/>
          </w:rPr>
          <w:t>,</w:t>
        </w:r>
        <w:bookmarkStart w:id="73" w:name="_Hlk134609401"/>
        <w:bookmarkEnd w:id="61"/>
        <w:r w:rsidR="007D1C24" w:rsidRPr="006B15D5">
          <w:rPr>
            <w:rFonts w:eastAsia="宋体"/>
            <w:lang w:eastAsia="zh-CN"/>
          </w:rPr>
          <w:t xml:space="preserve"> the MN includes the same SN counter parameter</w:t>
        </w:r>
      </w:ins>
      <w:ins w:id="74" w:author="Huawei" w:date="2023-05-10T11:04:00Z">
        <w:r w:rsidRPr="006B15D5">
          <w:rPr>
            <w:rFonts w:eastAsia="宋体"/>
            <w:lang w:eastAsia="zh-CN"/>
          </w:rPr>
          <w:t xml:space="preserve"> for each SCG configuration</w:t>
        </w:r>
      </w:ins>
      <w:ins w:id="75" w:author="Huawei" w:date="2023-05-10T11:05:00Z">
        <w:r w:rsidRPr="006B15D5">
          <w:rPr>
            <w:rFonts w:eastAsia="宋体"/>
            <w:lang w:eastAsia="zh-CN"/>
          </w:rPr>
          <w:t xml:space="preserve"> from the SN</w:t>
        </w:r>
      </w:ins>
      <w:ins w:id="76" w:author="Huawei" w:date="2023-05-05T15:50:00Z">
        <w:r w:rsidR="007D1C24" w:rsidRPr="006B15D5">
          <w:t>.</w:t>
        </w:r>
      </w:ins>
    </w:p>
    <w:bookmarkEnd w:id="62"/>
    <w:bookmarkEnd w:id="73"/>
    <w:p w14:paraId="3B573392" w14:textId="77777777" w:rsidR="00CB6989" w:rsidRPr="006D76DA" w:rsidRDefault="00CB6989" w:rsidP="00CB6989">
      <w:pPr>
        <w:pStyle w:val="B1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1B623BE3" w14:textId="77777777" w:rsidR="00CB6989" w:rsidRPr="006D76DA" w:rsidRDefault="00CB6989" w:rsidP="00CB6989">
      <w:pPr>
        <w:pStyle w:val="B1"/>
        <w:rPr>
          <w:lang w:eastAsia="zh-CN"/>
        </w:rPr>
      </w:pPr>
      <w:r w:rsidRPr="006D76DA"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RRC and UP protection as per the indications received for the associated SRB</w:t>
      </w:r>
      <w:r w:rsidRPr="00477CF7">
        <w:t xml:space="preserve"> and/or </w:t>
      </w:r>
      <w:r>
        <w:t>DRBs respectively</w:t>
      </w:r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22A030C2" w14:textId="77777777" w:rsidR="00CB6989" w:rsidRPr="00C632F1" w:rsidRDefault="00CB6989" w:rsidP="00CB6989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UE.</w:t>
      </w:r>
    </w:p>
    <w:p w14:paraId="0C9208E1" w14:textId="77777777" w:rsidR="00CB6989" w:rsidRDefault="00CB6989" w:rsidP="00CB6989">
      <w:pPr>
        <w:jc w:val="center"/>
      </w:pPr>
      <w:bookmarkStart w:id="77" w:name="_Hlk130380028"/>
      <w:r>
        <w:rPr>
          <w:color w:val="0070C0"/>
          <w:sz w:val="36"/>
          <w:szCs w:val="36"/>
        </w:rPr>
        <w:t>*** End of Change ***</w:t>
      </w:r>
    </w:p>
    <w:bookmarkEnd w:id="77"/>
    <w:p w14:paraId="2FDC333C" w14:textId="77777777" w:rsidR="00CB6989" w:rsidRPr="00CB6989" w:rsidRDefault="00CB6989">
      <w:pPr>
        <w:rPr>
          <w:noProof/>
        </w:rPr>
      </w:pPr>
    </w:p>
    <w:sectPr w:rsidR="00CB6989" w:rsidRPr="00CB6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158FF" w14:textId="77777777" w:rsidR="008B7CEE" w:rsidRDefault="008B7CEE">
      <w:r>
        <w:separator/>
      </w:r>
    </w:p>
  </w:endnote>
  <w:endnote w:type="continuationSeparator" w:id="0">
    <w:p w14:paraId="65BBBB78" w14:textId="77777777" w:rsidR="008B7CEE" w:rsidRDefault="008B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0CFC3" w14:textId="77777777" w:rsidR="008B7CEE" w:rsidRDefault="008B7CEE">
      <w:r>
        <w:separator/>
      </w:r>
    </w:p>
  </w:footnote>
  <w:footnote w:type="continuationSeparator" w:id="0">
    <w:p w14:paraId="75DFE851" w14:textId="77777777" w:rsidR="008B7CEE" w:rsidRDefault="008B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1FF0DAA"/>
    <w:multiLevelType w:val="hybridMultilevel"/>
    <w:tmpl w:val="DFE6FDEE"/>
    <w:lvl w:ilvl="0" w:tplc="21946DB6">
      <w:start w:val="6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A83"/>
    <w:rsid w:val="00022E4A"/>
    <w:rsid w:val="000A6394"/>
    <w:rsid w:val="000B7FED"/>
    <w:rsid w:val="000C038A"/>
    <w:rsid w:val="000C0E3F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234E"/>
    <w:rsid w:val="0026004D"/>
    <w:rsid w:val="002640DD"/>
    <w:rsid w:val="00275D12"/>
    <w:rsid w:val="00284FEB"/>
    <w:rsid w:val="002860C4"/>
    <w:rsid w:val="002B33D1"/>
    <w:rsid w:val="002B5741"/>
    <w:rsid w:val="002C0C18"/>
    <w:rsid w:val="002E472E"/>
    <w:rsid w:val="002F792C"/>
    <w:rsid w:val="00305409"/>
    <w:rsid w:val="00314217"/>
    <w:rsid w:val="0034108E"/>
    <w:rsid w:val="003609EF"/>
    <w:rsid w:val="0036231A"/>
    <w:rsid w:val="00374DD4"/>
    <w:rsid w:val="00376014"/>
    <w:rsid w:val="003C2DBE"/>
    <w:rsid w:val="003E1A36"/>
    <w:rsid w:val="00410371"/>
    <w:rsid w:val="00417815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775"/>
    <w:rsid w:val="00547111"/>
    <w:rsid w:val="00550765"/>
    <w:rsid w:val="00592D74"/>
    <w:rsid w:val="005B76EB"/>
    <w:rsid w:val="005E2C44"/>
    <w:rsid w:val="00621188"/>
    <w:rsid w:val="00622C6B"/>
    <w:rsid w:val="006257ED"/>
    <w:rsid w:val="0065536E"/>
    <w:rsid w:val="00665C47"/>
    <w:rsid w:val="006879B6"/>
    <w:rsid w:val="00695808"/>
    <w:rsid w:val="00695A6C"/>
    <w:rsid w:val="006B15D5"/>
    <w:rsid w:val="006B46FB"/>
    <w:rsid w:val="006D4DF5"/>
    <w:rsid w:val="006E21FB"/>
    <w:rsid w:val="00785599"/>
    <w:rsid w:val="00792342"/>
    <w:rsid w:val="007977A8"/>
    <w:rsid w:val="007B512A"/>
    <w:rsid w:val="007C2097"/>
    <w:rsid w:val="007D1C24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5E18"/>
    <w:rsid w:val="008A45A6"/>
    <w:rsid w:val="008B7764"/>
    <w:rsid w:val="008B7CEE"/>
    <w:rsid w:val="008D39FE"/>
    <w:rsid w:val="008F3789"/>
    <w:rsid w:val="008F686C"/>
    <w:rsid w:val="009148DE"/>
    <w:rsid w:val="00941E30"/>
    <w:rsid w:val="00974D91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1419"/>
    <w:rsid w:val="00AA2CBC"/>
    <w:rsid w:val="00AB68F3"/>
    <w:rsid w:val="00AC5820"/>
    <w:rsid w:val="00AD1CD8"/>
    <w:rsid w:val="00B13F88"/>
    <w:rsid w:val="00B258BB"/>
    <w:rsid w:val="00B65800"/>
    <w:rsid w:val="00B67B97"/>
    <w:rsid w:val="00B968C8"/>
    <w:rsid w:val="00BA3EC5"/>
    <w:rsid w:val="00BA51D9"/>
    <w:rsid w:val="00BB5DFC"/>
    <w:rsid w:val="00BD279D"/>
    <w:rsid w:val="00BD6BB8"/>
    <w:rsid w:val="00C12D8A"/>
    <w:rsid w:val="00C64623"/>
    <w:rsid w:val="00C66BA2"/>
    <w:rsid w:val="00C95985"/>
    <w:rsid w:val="00CB6989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708"/>
    <w:rsid w:val="00D9340F"/>
    <w:rsid w:val="00DB3318"/>
    <w:rsid w:val="00DC145D"/>
    <w:rsid w:val="00DE34CF"/>
    <w:rsid w:val="00E13F3D"/>
    <w:rsid w:val="00E34898"/>
    <w:rsid w:val="00E639BE"/>
    <w:rsid w:val="00EB09B7"/>
    <w:rsid w:val="00EE7D7C"/>
    <w:rsid w:val="00F077C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CB698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B698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B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32627-2275-402F-853F-F06B7AF1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2023-05-15T02:39:00Z</dcterms:created>
  <dcterms:modified xsi:type="dcterms:W3CDTF">2023-05-15T09:08:00Z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(3)XQU59rHRtyB/+KCEHvA1Yi5h3oJQT92QyiY2054NjENvqizTW9JdROWso0vH/MXd7/ByuUcY
rXqEkVwZjJqVcAOlXfjR+N/HXsGwOlMJhS13uuJhleVcJzFclHPLd+ePN4tBmFHyJG/CphLO
7F6iCowneWdlj9jjGbCz/3ev+uPdELB9WJjJRMT5FVCo+5R7SiRehLiGZRDRU8A3AzoZmS8n
ezACtGGNQtlJrhgcL4</vt:lpwstr>
  </property>
  <property fmtid="{D5CDD505-2E9C-101B-9397-08002B2CF9AE}" pid="22" name="_2015_ms_pID_7253431">
    <vt:lpwstr>DnMsoehj9eiwLPqHyxuC+cLEbtX6UgZb6fiC5bRLgtja0LrxBvNkop
ITpsGP8uZQnbWZ8cwgngalqtnc8BGZrhlfPL5Rcv+MQQj+/7hETsvj0IA+7YkJwfQ8hnTr0g
n9nWM2x+Istd4UwXJXEPUJdAnm5FIVzQEbTXO/jLHBUoECOq/gNrEUQsdqi0v2l8QrvnLmOG
RSzCl8Z1KRq8SIom6E0ZRrGXoU6/EdXFJOOB</vt:lpwstr>
  </property>
  <property fmtid="{D5CDD505-2E9C-101B-9397-08002B2CF9AE}" pid="23" name="_2015_ms_pID_7253432">
    <vt:lpwstr>yg==</vt:lpwstr>
  </property>
</Properties>
</file>